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AECE853"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0E4EE7">
        <w:rPr>
          <w:rFonts w:cs="Arial"/>
          <w:b/>
          <w:bCs/>
          <w:sz w:val="24"/>
        </w:rPr>
        <w:t>5</w:t>
      </w:r>
      <w:r w:rsidR="00643A8D">
        <w:rPr>
          <w:b/>
          <w:i/>
          <w:noProof/>
          <w:sz w:val="28"/>
        </w:rPr>
        <w:tab/>
      </w:r>
      <w:r w:rsidR="00643A8D">
        <w:rPr>
          <w:rFonts w:cs="Arial"/>
          <w:b/>
          <w:noProof/>
          <w:sz w:val="24"/>
        </w:rPr>
        <w:t>S2-</w:t>
      </w:r>
      <w:r w:rsidR="00844888" w:rsidRPr="00844888">
        <w:rPr>
          <w:rFonts w:cs="Arial"/>
          <w:b/>
          <w:noProof/>
          <w:sz w:val="24"/>
        </w:rPr>
        <w:t>24</w:t>
      </w:r>
      <w:r w:rsidR="007C450D" w:rsidRPr="007C450D">
        <w:rPr>
          <w:rFonts w:cs="Arial"/>
          <w:b/>
          <w:noProof/>
          <w:sz w:val="24"/>
        </w:rPr>
        <w:t>10340</w:t>
      </w:r>
    </w:p>
    <w:p w14:paraId="7CB45193" w14:textId="0FBD0B91" w:rsidR="001E41F3" w:rsidRPr="009A1998" w:rsidRDefault="000E4EE7" w:rsidP="00643A8D">
      <w:pPr>
        <w:pStyle w:val="CRCoverPage"/>
        <w:tabs>
          <w:tab w:val="right" w:pos="9639"/>
        </w:tabs>
        <w:spacing w:after="0"/>
        <w:rPr>
          <w:b/>
          <w:i/>
          <w:noProof/>
          <w:sz w:val="28"/>
          <w:lang w:eastAsia="zh-CN"/>
        </w:rPr>
      </w:pPr>
      <w:r>
        <w:rPr>
          <w:rFonts w:cs="Arial"/>
          <w:b/>
          <w:bCs/>
          <w:sz w:val="24"/>
        </w:rPr>
        <w:t>Hyderabad</w:t>
      </w:r>
      <w:r w:rsidR="00AD237B">
        <w:rPr>
          <w:rFonts w:cs="Arial"/>
          <w:b/>
          <w:bCs/>
          <w:sz w:val="24"/>
        </w:rPr>
        <w:t xml:space="preserve">, </w:t>
      </w:r>
      <w:r>
        <w:rPr>
          <w:rFonts w:cs="Arial"/>
          <w:b/>
          <w:sz w:val="24"/>
          <w:szCs w:val="24"/>
          <w:lang w:val="en-US" w:eastAsia="zh-CN"/>
        </w:rPr>
        <w:t>India</w:t>
      </w:r>
      <w:r w:rsidR="00AD237B">
        <w:rPr>
          <w:rFonts w:cs="Arial"/>
          <w:b/>
          <w:bCs/>
          <w:sz w:val="24"/>
        </w:rPr>
        <w:t xml:space="preserve">, </w:t>
      </w:r>
      <w:r>
        <w:rPr>
          <w:rFonts w:cs="Arial"/>
          <w:b/>
          <w:bCs/>
          <w:sz w:val="24"/>
        </w:rPr>
        <w:t>October</w:t>
      </w:r>
      <w:r w:rsidR="00AD237B">
        <w:rPr>
          <w:rFonts w:cs="Arial"/>
          <w:b/>
          <w:bCs/>
          <w:sz w:val="24"/>
        </w:rPr>
        <w:t xml:space="preserve"> 1</w:t>
      </w:r>
      <w:r>
        <w:rPr>
          <w:rFonts w:cs="Arial"/>
          <w:b/>
          <w:bCs/>
          <w:sz w:val="24"/>
        </w:rPr>
        <w:t>4</w:t>
      </w:r>
      <w:r w:rsidR="00AD237B">
        <w:rPr>
          <w:rFonts w:cs="Arial"/>
          <w:b/>
          <w:bCs/>
          <w:sz w:val="24"/>
        </w:rPr>
        <w:t xml:space="preserve"> – </w:t>
      </w:r>
      <w:r>
        <w:rPr>
          <w:rFonts w:cs="Arial"/>
          <w:b/>
          <w:bCs/>
          <w:sz w:val="24"/>
        </w:rPr>
        <w:t>18</w:t>
      </w:r>
      <w:r w:rsidR="00AD237B">
        <w:rPr>
          <w:rFonts w:cs="Arial"/>
          <w:b/>
          <w:bCs/>
          <w:sz w:val="24"/>
        </w:rPr>
        <w:t>, 2024</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B1D00">
        <w:rPr>
          <w:b/>
          <w:noProof/>
          <w:color w:val="3333FF"/>
        </w:rPr>
        <w:t>4</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4B232" w:rsidR="001E41F3" w:rsidRPr="00410371" w:rsidRDefault="007C450D" w:rsidP="000025EF">
            <w:pPr>
              <w:pStyle w:val="CRCoverPage"/>
              <w:spacing w:after="0"/>
              <w:rPr>
                <w:noProof/>
              </w:rPr>
            </w:pPr>
            <w:r w:rsidRPr="007C450D">
              <w:rPr>
                <w:b/>
                <w:noProof/>
                <w:sz w:val="28"/>
              </w:rPr>
              <w:t>1487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277DC" w:rsidR="001E41F3" w:rsidRPr="00410371" w:rsidRDefault="00C02FF7" w:rsidP="00401415">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401415">
              <w:rPr>
                <w:b/>
                <w:noProof/>
                <w:sz w:val="28"/>
                <w:szCs w:val="28"/>
              </w:rPr>
              <w:t>0</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0C0879" w:rsidR="00F25D98" w:rsidRDefault="00FE4B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D009F" w:rsidR="001E41F3" w:rsidRDefault="00B9206D" w:rsidP="0083575B">
            <w:pPr>
              <w:pStyle w:val="CRCoverPage"/>
              <w:spacing w:after="0"/>
              <w:ind w:left="100"/>
              <w:rPr>
                <w:noProof/>
              </w:rPr>
            </w:pPr>
            <w:r w:rsidRPr="00B9206D">
              <w:t>Removing MRF Usage for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CCA85" w:rsidR="001E41F3" w:rsidRDefault="00E376FB" w:rsidP="009D7E64">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9D7E64">
              <w:rPr>
                <w:lang w:eastAsia="zh-CN"/>
              </w:rPr>
              <w:t>10</w:t>
            </w:r>
            <w:r>
              <w:rPr>
                <w:rFonts w:hint="eastAsia"/>
                <w:lang w:eastAsia="zh-CN"/>
              </w:rPr>
              <w:t>-</w:t>
            </w:r>
            <w:r w:rsidR="009D7E64">
              <w:rPr>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F286D" w:rsidR="001E41F3" w:rsidRDefault="00967CB0" w:rsidP="00D24991">
            <w:pPr>
              <w:pStyle w:val="CRCoverPage"/>
              <w:spacing w:after="0"/>
              <w:ind w:left="100" w:right="-609"/>
              <w:rPr>
                <w:b/>
                <w:noProof/>
                <w:lang w:eastAsia="zh-CN"/>
              </w:rPr>
            </w:pPr>
            <w:r>
              <w:rPr>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7B815" w:rsidR="00E667B3" w:rsidRPr="000152CA" w:rsidRDefault="00B9206D" w:rsidP="00504D72">
            <w:pPr>
              <w:pStyle w:val="CRCoverPage"/>
              <w:spacing w:afterLines="50"/>
              <w:ind w:left="102"/>
              <w:rPr>
                <w:noProof/>
                <w:lang w:eastAsia="zh-CN"/>
              </w:rPr>
            </w:pPr>
            <w:r>
              <w:rPr>
                <w:rFonts w:cs="Arial"/>
                <w:noProof/>
                <w:lang w:eastAsia="zh-CN"/>
              </w:rPr>
              <w:t xml:space="preserve">There are some description for </w:t>
            </w:r>
            <w:r w:rsidR="00504D72">
              <w:rPr>
                <w:rFonts w:cs="Arial"/>
                <w:noProof/>
                <w:lang w:eastAsia="zh-CN"/>
              </w:rPr>
              <w:t>d</w:t>
            </w:r>
            <w:r>
              <w:rPr>
                <w:rFonts w:cs="Arial"/>
                <w:noProof/>
                <w:lang w:eastAsia="zh-CN"/>
              </w:rPr>
              <w:t xml:space="preserve">ata </w:t>
            </w:r>
            <w:r w:rsidR="00504D72">
              <w:rPr>
                <w:rFonts w:cs="Arial"/>
                <w:noProof/>
                <w:lang w:eastAsia="zh-CN"/>
              </w:rPr>
              <w:t>c</w:t>
            </w:r>
            <w:r>
              <w:rPr>
                <w:rFonts w:cs="Arial"/>
                <w:noProof/>
                <w:lang w:eastAsia="zh-CN"/>
              </w:rPr>
              <w:t>hannel still uses MRF for media handling; t</w:t>
            </w:r>
            <w:r w:rsidR="004362F8">
              <w:rPr>
                <w:rFonts w:cs="Arial"/>
                <w:noProof/>
                <w:lang w:eastAsia="zh-CN"/>
              </w:rPr>
              <w:t xml:space="preserve">he paper is proposed to </w:t>
            </w:r>
            <w:r>
              <w:rPr>
                <w:rFonts w:cs="Arial"/>
                <w:noProof/>
                <w:lang w:eastAsia="zh-CN"/>
              </w:rPr>
              <w:t xml:space="preserve">remove MRF usage for </w:t>
            </w:r>
            <w:r w:rsidR="00504D72">
              <w:rPr>
                <w:rFonts w:cs="Arial"/>
                <w:noProof/>
                <w:lang w:eastAsia="zh-CN"/>
              </w:rPr>
              <w:t>d</w:t>
            </w:r>
            <w:r>
              <w:rPr>
                <w:rFonts w:cs="Arial"/>
                <w:noProof/>
                <w:lang w:eastAsia="zh-CN"/>
              </w:rPr>
              <w:t xml:space="preserve">ata </w:t>
            </w:r>
            <w:r w:rsidR="00504D72">
              <w:rPr>
                <w:rFonts w:cs="Arial"/>
                <w:noProof/>
                <w:lang w:eastAsia="zh-CN"/>
              </w:rPr>
              <w:t>c</w:t>
            </w:r>
            <w:r>
              <w:rPr>
                <w:rFonts w:cs="Arial"/>
                <w:noProof/>
                <w:lang w:eastAsia="zh-CN"/>
              </w:rPr>
              <w:t>hannel</w:t>
            </w:r>
            <w:r w:rsidR="000152CA">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Pr="00504D72"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66C78B" w:rsidR="00E667B3" w:rsidRDefault="00B9206D" w:rsidP="00504D72">
            <w:pPr>
              <w:pStyle w:val="CRCoverPage"/>
              <w:spacing w:after="0"/>
              <w:ind w:left="100"/>
            </w:pPr>
            <w:r>
              <w:rPr>
                <w:rFonts w:cs="Arial"/>
                <w:noProof/>
                <w:lang w:eastAsia="zh-CN"/>
              </w:rPr>
              <w:t xml:space="preserve">Remove MRF usage for </w:t>
            </w:r>
            <w:r w:rsidR="00504D72">
              <w:rPr>
                <w:rFonts w:cs="Arial"/>
                <w:noProof/>
                <w:lang w:eastAsia="zh-CN"/>
              </w:rPr>
              <w:t>d</w:t>
            </w:r>
            <w:r>
              <w:rPr>
                <w:rFonts w:cs="Arial"/>
                <w:noProof/>
                <w:lang w:eastAsia="zh-CN"/>
              </w:rPr>
              <w:t xml:space="preserve">ata </w:t>
            </w:r>
            <w:r w:rsidR="00504D72">
              <w:rPr>
                <w:rFonts w:cs="Arial"/>
                <w:noProof/>
                <w:lang w:eastAsia="zh-CN"/>
              </w:rPr>
              <w:t>c</w:t>
            </w:r>
            <w:r>
              <w:rPr>
                <w:rFonts w:cs="Arial"/>
                <w:noProof/>
                <w:lang w:eastAsia="zh-CN"/>
              </w:rPr>
              <w:t>hannel</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65C17" w:rsidR="00E667B3" w:rsidRDefault="00B9206D" w:rsidP="00504D72">
            <w:pPr>
              <w:pStyle w:val="CRCoverPage"/>
              <w:spacing w:after="0"/>
              <w:ind w:left="100"/>
              <w:rPr>
                <w:noProof/>
                <w:lang w:eastAsia="zh-CN"/>
              </w:rPr>
            </w:pPr>
            <w:r>
              <w:rPr>
                <w:rFonts w:cs="Arial"/>
                <w:noProof/>
                <w:lang w:eastAsia="zh-CN"/>
              </w:rPr>
              <w:t xml:space="preserve">MRF usage for </w:t>
            </w:r>
            <w:r w:rsidR="00504D72">
              <w:rPr>
                <w:rFonts w:cs="Arial"/>
                <w:noProof/>
                <w:lang w:eastAsia="zh-CN"/>
              </w:rPr>
              <w:t>d</w:t>
            </w:r>
            <w:r>
              <w:rPr>
                <w:rFonts w:cs="Arial"/>
                <w:noProof/>
                <w:lang w:eastAsia="zh-CN"/>
              </w:rPr>
              <w:t xml:space="preserve">ata </w:t>
            </w:r>
            <w:r w:rsidR="00504D72">
              <w:rPr>
                <w:rFonts w:cs="Arial"/>
                <w:noProof/>
                <w:lang w:eastAsia="zh-CN"/>
              </w:rPr>
              <w:t>c</w:t>
            </w:r>
            <w:r>
              <w:rPr>
                <w:rFonts w:cs="Arial"/>
                <w:noProof/>
                <w:lang w:eastAsia="zh-CN"/>
              </w:rPr>
              <w:t>hannel needs to be cleaned</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FC326" w:rsidR="001E41F3" w:rsidRDefault="00A67B83" w:rsidP="00255D09">
            <w:pPr>
              <w:pStyle w:val="CRCoverPage"/>
              <w:spacing w:after="0"/>
              <w:ind w:left="100"/>
              <w:rPr>
                <w:noProof/>
                <w:lang w:eastAsia="zh-CN"/>
              </w:rPr>
            </w:pPr>
            <w:r>
              <w:rPr>
                <w:noProof/>
                <w:lang w:eastAsia="zh-CN"/>
              </w:rPr>
              <w:t>AA.1.1, AC.2.1, AC.10.2.1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0CD45602" w14:textId="77777777" w:rsidR="00967CB0" w:rsidRPr="00DF18AB" w:rsidRDefault="00967CB0" w:rsidP="00967CB0">
      <w:pPr>
        <w:pStyle w:val="2"/>
      </w:pPr>
      <w:bookmarkStart w:id="5" w:name="_Toc177650384"/>
      <w:bookmarkEnd w:id="3"/>
      <w:bookmarkEnd w:id="4"/>
      <w:r w:rsidRPr="00DF18AB">
        <w:t>AA.1.1</w:t>
      </w:r>
      <w:r w:rsidRPr="00DF18AB">
        <w:tab/>
        <w:t>Architectural Support</w:t>
      </w:r>
      <w:bookmarkEnd w:id="5"/>
    </w:p>
    <w:p w14:paraId="48F434C3" w14:textId="77777777" w:rsidR="00967CB0" w:rsidRPr="00DF18AB" w:rsidRDefault="00967CB0" w:rsidP="00967CB0">
      <w:r w:rsidRPr="00DF18AB">
        <w:t>Figure AA.1.1-1 shows the architecture to support SBA interactions between IMS entities.</w:t>
      </w:r>
    </w:p>
    <w:bookmarkStart w:id="6" w:name="_CRFigureAA_1_11"/>
    <w:p w14:paraId="5B9909DA" w14:textId="77777777" w:rsidR="00967CB0" w:rsidRDefault="00967CB0" w:rsidP="00967CB0">
      <w:pPr>
        <w:pStyle w:val="TH"/>
      </w:pPr>
      <w:r w:rsidRPr="007B39EC">
        <w:rPr>
          <w:rFonts w:eastAsia="等线"/>
        </w:rPr>
        <w:object w:dxaOrig="7371" w:dyaOrig="2407" w14:anchorId="23F182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pt;height:120.1pt" o:ole="">
            <v:imagedata r:id="rId13" o:title=""/>
          </v:shape>
          <o:OLEObject Type="Embed" ProgID="Word.Picture.8" ShapeID="_x0000_i1025" DrawAspect="Content" ObjectID="_1789563219" r:id="rId14"/>
        </w:object>
      </w:r>
    </w:p>
    <w:p w14:paraId="191BC5C4" w14:textId="77777777" w:rsidR="00967CB0" w:rsidRPr="00DF18AB" w:rsidRDefault="00967CB0" w:rsidP="00967CB0">
      <w:pPr>
        <w:pStyle w:val="TF"/>
      </w:pPr>
      <w:r w:rsidRPr="00DF18AB">
        <w:t xml:space="preserve">Figure </w:t>
      </w:r>
      <w:bookmarkEnd w:id="6"/>
      <w:r w:rsidRPr="00DF18AB">
        <w:t>AA.1.1-1: System Architecture to support SBA in IMS</w:t>
      </w:r>
    </w:p>
    <w:p w14:paraId="597EB450" w14:textId="3EE51679" w:rsidR="00967CB0" w:rsidRDefault="00967CB0" w:rsidP="00967CB0">
      <w:pPr>
        <w:pStyle w:val="NO"/>
      </w:pPr>
      <w:r>
        <w:t>NOTE 1:</w:t>
      </w:r>
      <w:r>
        <w:tab/>
        <w:t xml:space="preserve">The DCSF </w:t>
      </w:r>
      <w:del w:id="7" w:author="ZTE" w:date="2024-09-27T09:58:00Z">
        <w:r w:rsidDel="00967CB0">
          <w:delText xml:space="preserve">and MRF </w:delText>
        </w:r>
      </w:del>
      <w:r>
        <w:t>supports NF registration and discovery, but they do not provide services in this release of the specification.</w:t>
      </w:r>
    </w:p>
    <w:p w14:paraId="6CD83F2C" w14:textId="77777777" w:rsidR="00967CB0" w:rsidRDefault="00967CB0" w:rsidP="00967CB0">
      <w:pPr>
        <w:pStyle w:val="NO"/>
      </w:pPr>
      <w:r>
        <w:t>NOTE 2:</w:t>
      </w:r>
      <w:r>
        <w:tab/>
        <w:t>Nimsas services are defined in the context of IMS Data Channel, see clause AA.2.4.</w:t>
      </w:r>
    </w:p>
    <w:p w14:paraId="3EFC5A38" w14:textId="77777777" w:rsidR="00967CB0" w:rsidRPr="00DF18AB" w:rsidRDefault="00967CB0" w:rsidP="00967CB0">
      <w:r w:rsidRPr="00DF18AB">
        <w:t>Figure AA.1.1-2 shows the architecture using the reference point representation.</w:t>
      </w:r>
    </w:p>
    <w:bookmarkStart w:id="8" w:name="_CRFigureAA_1_12"/>
    <w:p w14:paraId="721DEB16" w14:textId="77777777" w:rsidR="00967CB0" w:rsidRDefault="00967CB0" w:rsidP="00967CB0">
      <w:pPr>
        <w:pStyle w:val="TH"/>
      </w:pPr>
      <w:r w:rsidRPr="007B39EC">
        <w:rPr>
          <w:rFonts w:eastAsia="等线"/>
        </w:rPr>
        <w:object w:dxaOrig="7230" w:dyaOrig="2265" w14:anchorId="033B1654">
          <v:shape id="_x0000_i1026" type="#_x0000_t75" style="width:361.05pt;height:113.35pt" o:ole="">
            <v:imagedata r:id="rId15" o:title=""/>
          </v:shape>
          <o:OLEObject Type="Embed" ProgID="Word.Picture.8" ShapeID="_x0000_i1026" DrawAspect="Content" ObjectID="_1789563220" r:id="rId16"/>
        </w:object>
      </w:r>
    </w:p>
    <w:p w14:paraId="00D0958B" w14:textId="77777777" w:rsidR="00967CB0" w:rsidRPr="00DF18AB" w:rsidRDefault="00967CB0" w:rsidP="00967CB0">
      <w:pPr>
        <w:pStyle w:val="TF"/>
      </w:pPr>
      <w:r w:rsidRPr="00DF18AB">
        <w:t xml:space="preserve">Figure </w:t>
      </w:r>
      <w:bookmarkEnd w:id="8"/>
      <w:r w:rsidRPr="00DF18AB">
        <w:t>AA.1.1-2: System Architecture to support SBA in IMS in reference point representation</w:t>
      </w:r>
    </w:p>
    <w:p w14:paraId="5D05B45C" w14:textId="77777777" w:rsidR="00967CB0" w:rsidRDefault="00967CB0" w:rsidP="00967CB0">
      <w:pPr>
        <w:pStyle w:val="NO"/>
      </w:pPr>
      <w:r>
        <w:t>NOTE 3:</w:t>
      </w:r>
      <w:r>
        <w:tab/>
        <w:t>In this Release of the specification the SBI capable IMS AS supporting data channel services is collocated with the TAS.</w:t>
      </w:r>
    </w:p>
    <w:p w14:paraId="4CD386E9" w14:textId="77777777" w:rsidR="00010B60" w:rsidRPr="00967CB0" w:rsidRDefault="00010B60" w:rsidP="001460F1">
      <w:pPr>
        <w:rPr>
          <w:noProof/>
        </w:rPr>
      </w:pPr>
    </w:p>
    <w:p w14:paraId="2EEFD8DC" w14:textId="320D9B2F"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003A29A" w14:textId="77777777" w:rsidR="00967CB0" w:rsidRDefault="00967CB0" w:rsidP="00967CB0">
      <w:pPr>
        <w:pStyle w:val="2"/>
      </w:pPr>
      <w:bookmarkStart w:id="9" w:name="_Toc177650455"/>
      <w:r>
        <w:t>AC.2.1</w:t>
      </w:r>
      <w:r>
        <w:tab/>
        <w:t>Architecture</w:t>
      </w:r>
      <w:bookmarkEnd w:id="9"/>
    </w:p>
    <w:p w14:paraId="6681B81F" w14:textId="77777777" w:rsidR="00967CB0" w:rsidRDefault="00967CB0" w:rsidP="00967CB0">
      <w:r>
        <w:t>Figure AC.2.1-1 shows the data channel architecture when using the service-based DC media function.</w:t>
      </w:r>
    </w:p>
    <w:bookmarkStart w:id="10" w:name="_CRFigureAC_2_11"/>
    <w:p w14:paraId="198176B9" w14:textId="77777777" w:rsidR="00967CB0" w:rsidRDefault="00967CB0" w:rsidP="00967CB0">
      <w:pPr>
        <w:pStyle w:val="TH"/>
      </w:pPr>
      <w:r>
        <w:object w:dxaOrig="8940" w:dyaOrig="7231" w14:anchorId="5B7F5C45">
          <v:shape id="_x0000_i1027" type="#_x0000_t75" style="width:447.35pt;height:5in" o:ole="">
            <v:imagedata r:id="rId17" o:title=""/>
          </v:shape>
          <o:OLEObject Type="Embed" ProgID="Visio.Drawing.15" ShapeID="_x0000_i1027" DrawAspect="Content" ObjectID="_1789563221" r:id="rId18"/>
        </w:object>
      </w:r>
    </w:p>
    <w:p w14:paraId="16B45B8B" w14:textId="50527B79" w:rsidR="00967CB0" w:rsidRDefault="00967CB0" w:rsidP="00967CB0">
      <w:pPr>
        <w:pStyle w:val="TF"/>
      </w:pPr>
      <w:r>
        <w:t xml:space="preserve">Figure </w:t>
      </w:r>
      <w:bookmarkEnd w:id="10"/>
      <w:r>
        <w:t xml:space="preserve">AC.2.1-1: Architecture </w:t>
      </w:r>
      <w:del w:id="11" w:author="ZTE" w:date="2024-09-27T09:59:00Z">
        <w:r w:rsidDel="00A67B83">
          <w:delText xml:space="preserve">option </w:delText>
        </w:r>
      </w:del>
      <w:r>
        <w:t>of IMS supporting DC</w:t>
      </w:r>
      <w:del w:id="12" w:author="ZTE" w:date="2024-09-27T09:59:00Z">
        <w:r w:rsidDel="00A67B83">
          <w:delText xml:space="preserve"> usage with MF</w:delText>
        </w:r>
      </w:del>
    </w:p>
    <w:p w14:paraId="2028B026" w14:textId="77777777" w:rsidR="00967CB0" w:rsidRDefault="00967CB0" w:rsidP="00967CB0">
      <w:pPr>
        <w:pStyle w:val="NO"/>
      </w:pPr>
      <w:r>
        <w:t>NOTE 1:</w:t>
      </w:r>
      <w:r>
        <w:tab/>
        <w:t>MDC2 may connect different IMS security domains.</w:t>
      </w:r>
    </w:p>
    <w:p w14:paraId="53FA74AD" w14:textId="77777777" w:rsidR="00967CB0" w:rsidRDefault="00967CB0" w:rsidP="00967CB0">
      <w:pPr>
        <w:pStyle w:val="NO"/>
      </w:pPr>
      <w:r>
        <w:t>NOTE 2:</w:t>
      </w:r>
      <w:r>
        <w:tab/>
        <w:t>DC5 reference point is not specified in 3GPP.</w:t>
      </w:r>
    </w:p>
    <w:p w14:paraId="4A5AE6A4" w14:textId="77777777" w:rsidR="00967CB0" w:rsidRDefault="00967CB0" w:rsidP="00967CB0">
      <w:pPr>
        <w:pStyle w:val="NO"/>
      </w:pPr>
      <w:r>
        <w:t>NOTE 3:</w:t>
      </w:r>
      <w:r>
        <w:tab/>
        <w:t>MDC1, MDC2 and MDC3 reference points are not specified in 3GPP.</w:t>
      </w:r>
    </w:p>
    <w:p w14:paraId="1C4EFA98" w14:textId="77777777" w:rsidR="00967CB0" w:rsidRDefault="00967CB0" w:rsidP="00967CB0">
      <w:pPr>
        <w:pStyle w:val="NO"/>
      </w:pPr>
      <w:r>
        <w:t>NOTE 4:</w:t>
      </w:r>
      <w:r>
        <w:tab/>
        <w:t>DC3 and DC4 reference points are not specified in this Release.</w:t>
      </w:r>
    </w:p>
    <w:p w14:paraId="1CF06AF8" w14:textId="77777777" w:rsidR="00967CB0" w:rsidRDefault="00967CB0" w:rsidP="00967CB0">
      <w:pPr>
        <w:pStyle w:val="NO"/>
      </w:pPr>
      <w:r>
        <w:t>NOTE 5:</w:t>
      </w:r>
      <w:r>
        <w:tab/>
        <w:t>Enhancements to the N33 reference point for support of data channel services are not specified in this Release.</w:t>
      </w:r>
    </w:p>
    <w:p w14:paraId="3ACFE97A" w14:textId="77777777" w:rsidR="004B2AC0" w:rsidRPr="00967CB0" w:rsidRDefault="004B2AC0" w:rsidP="001460F1">
      <w:pPr>
        <w:rPr>
          <w:noProof/>
        </w:rPr>
      </w:pPr>
    </w:p>
    <w:p w14:paraId="5FC487AE" w14:textId="77777777"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BFEEC32" w14:textId="77777777" w:rsidR="00A67B83" w:rsidRDefault="00A67B83" w:rsidP="00A67B83">
      <w:pPr>
        <w:pStyle w:val="3"/>
      </w:pPr>
      <w:bookmarkStart w:id="13" w:name="_Toc177650499"/>
      <w:r>
        <w:t>AC.10.2.1</w:t>
      </w:r>
      <w:r>
        <w:tab/>
        <w:t>Originating Standalone Bootstrap DC Setup using PSI</w:t>
      </w:r>
      <w:bookmarkEnd w:id="13"/>
    </w:p>
    <w:p w14:paraId="0DB81488" w14:textId="77777777" w:rsidR="00A67B83" w:rsidRDefault="00A67B83" w:rsidP="00A67B83">
      <w:r>
        <w:t>The standalone IMS data channel session setup with only bootstrap DC is triggered by a UE or the user of a UE for downloading application list and/or applications. After standalone bootstrap DC is established, the UE downloads the application list via the bootstrap DC, and may display the list of application information to the user for selection, downloading, and/or initiating standalone application DC. The UE terminates the standalone IMS data channel session when the session timer expired.</w:t>
      </w:r>
    </w:p>
    <w:p w14:paraId="69F85B21" w14:textId="77777777" w:rsidR="00A67B83" w:rsidRDefault="00A67B83" w:rsidP="00A67B83">
      <w:r>
        <w:t>Figure AC.10.2.1-1depicts a signalling flow diagram for establishing a standalone bootstrap data channel using PSI.</w:t>
      </w:r>
    </w:p>
    <w:p w14:paraId="77CCE3E4" w14:textId="21B5DB68" w:rsidR="00A67B83" w:rsidRDefault="001E7662" w:rsidP="00A67B83">
      <w:pPr>
        <w:pStyle w:val="TH"/>
      </w:pPr>
      <w:ins w:id="14" w:author="ZTE" w:date="2024-09-30T14:40:00Z">
        <w:r>
          <w:object w:dxaOrig="7001" w:dyaOrig="6530" w14:anchorId="37E9DC51">
            <v:shape id="_x0000_i1028" type="#_x0000_t75" style="width:350pt;height:326.5pt" o:ole="">
              <v:imagedata r:id="rId19" o:title=""/>
            </v:shape>
            <o:OLEObject Type="Embed" ProgID="Visio.Drawing.15" ShapeID="_x0000_i1028" DrawAspect="Content" ObjectID="_1789563222" r:id="rId20"/>
          </w:object>
        </w:r>
      </w:ins>
      <w:del w:id="15" w:author="ZTE" w:date="2024-09-30T14:40:00Z">
        <w:r w:rsidR="00A67B83" w:rsidRPr="00E85135" w:rsidDel="001E7662">
          <w:object w:dxaOrig="7007" w:dyaOrig="6544" w14:anchorId="63804C60">
            <v:shape id="_x0000_i1029" type="#_x0000_t75" style="width:350.4pt;height:327.9pt" o:ole="">
              <v:imagedata r:id="rId21" o:title=""/>
            </v:shape>
            <o:OLEObject Type="Embed" ProgID="Visio.Drawing.15" ShapeID="_x0000_i1029" DrawAspect="Content" ObjectID="_1789563223" r:id="rId22"/>
          </w:object>
        </w:r>
      </w:del>
    </w:p>
    <w:p w14:paraId="0A4F990B" w14:textId="77777777" w:rsidR="00A67B83" w:rsidRDefault="00A67B83" w:rsidP="00A67B83">
      <w:pPr>
        <w:pStyle w:val="TF"/>
      </w:pPr>
      <w:r>
        <w:t>AC.10.2.1-1: Originating Standalone Bootstrap DC Setup using PSI</w:t>
      </w:r>
    </w:p>
    <w:p w14:paraId="2AAEEE2C" w14:textId="77777777" w:rsidR="00A67B83" w:rsidRDefault="00A67B83" w:rsidP="00A67B83">
      <w:pPr>
        <w:pStyle w:val="B1"/>
      </w:pPr>
      <w:r>
        <w:t>1.</w:t>
      </w:r>
      <w:r>
        <w:tab/>
        <w:t xml:space="preserve">UE#1 sends the SIP INVITE request with an initial SDP to the IMS AS, through P-CSCF and S-CSCF in the originating network. The Request URI of the SIP INVITE message is a specific target URI, such as a specific </w:t>
      </w:r>
      <w:r>
        <w:lastRenderedPageBreak/>
        <w:t>PSI indicating standalone bootstrap DC. The initial SDP contains offers only for the bootstrap data channel establishment request with bootstrap DC stream ID.</w:t>
      </w:r>
    </w:p>
    <w:p w14:paraId="13F3EA26" w14:textId="77777777" w:rsidR="00A67B83" w:rsidRDefault="00A67B83" w:rsidP="00A67B83">
      <w:pPr>
        <w:pStyle w:val="NO"/>
      </w:pPr>
      <w:r>
        <w:t>NOTE 1:</w:t>
      </w:r>
      <w:r>
        <w:tab/>
        <w:t>The PSI is pre-configured in the UE#1. How and when the PSI is pre-configured is left to implementation.</w:t>
      </w:r>
    </w:p>
    <w:p w14:paraId="0F6A7752" w14:textId="77777777" w:rsidR="00A67B83" w:rsidRDefault="00A67B83" w:rsidP="00A67B83">
      <w:pPr>
        <w:pStyle w:val="NO"/>
      </w:pPr>
      <w:r>
        <w:t>NOTE 2:</w:t>
      </w:r>
      <w:r>
        <w:tab/>
        <w:t>UE#1 can perform step 1 at any time before initiating a standalone application data channel, such as, immediately after completing the SIP registration procedure.</w:t>
      </w:r>
    </w:p>
    <w:p w14:paraId="02702B28" w14:textId="77777777" w:rsidR="00A67B83" w:rsidRDefault="00A67B83" w:rsidP="00A67B83">
      <w:pPr>
        <w:pStyle w:val="B1"/>
      </w:pPr>
      <w:r>
        <w:t>2-4.</w:t>
      </w:r>
      <w:r>
        <w:tab/>
        <w:t>Steps 2-4 of clause AC.7.1 apply.</w:t>
      </w:r>
    </w:p>
    <w:p w14:paraId="24345102" w14:textId="15B9C519" w:rsidR="00A67B83" w:rsidRDefault="00A67B83" w:rsidP="00A67B83">
      <w:pPr>
        <w:pStyle w:val="B1"/>
      </w:pPr>
      <w:r>
        <w:t>5.</w:t>
      </w:r>
      <w:r>
        <w:tab/>
        <w:t>Since the SessionEstablishmentRequestEvent indicates that served user is offered local bootstrap media, DCSF, based on the value of the Called ID (i.e. the specific PSI) and the content of the initial SDP, determines that UE#1 requests to establish a standalone bootstrap DC and reserves only originating side MDC1 media information, which are used to receive UE request for application downloading from MF</w:t>
      </w:r>
      <w:del w:id="16" w:author="ZTE" w:date="2024-09-27T10:01:00Z">
        <w:r w:rsidDel="00A67B83">
          <w:delText xml:space="preserve"> or MRF</w:delText>
        </w:r>
      </w:del>
      <w:r>
        <w:t>.</w:t>
      </w:r>
    </w:p>
    <w:p w14:paraId="06148B68" w14:textId="77777777" w:rsidR="00A67B83" w:rsidRDefault="00A67B83" w:rsidP="00A67B83">
      <w:pPr>
        <w:pStyle w:val="B1"/>
      </w:pPr>
      <w:r>
        <w:t>6.</w:t>
      </w:r>
      <w:r>
        <w:tab/>
        <w:t>DCSF invokes the Nimsas_MediaControl_MediaInstruction (Session ID, Media Instruction Set) operation based on its policies instructing the IMS AS how to set up bootstrap data channel with MF for originating side and to terminate the session. The MediaInstructionSet provided by the DSCF, includes its MDC1 media endpoint addresses created in step 5, DC Stream ID, and the replacement HTTP URL representing the application list offered via the MDC1 interface.</w:t>
      </w:r>
    </w:p>
    <w:p w14:paraId="5D34B872" w14:textId="77777777" w:rsidR="00A67B83" w:rsidRDefault="00A67B83" w:rsidP="00A67B83">
      <w:pPr>
        <w:pStyle w:val="B1"/>
      </w:pPr>
      <w:r>
        <w:t>7.</w:t>
      </w:r>
      <w:r>
        <w:tab/>
        <w:t>Step 7 of clause AC.7.1 applies.</w:t>
      </w:r>
    </w:p>
    <w:p w14:paraId="4A94D8F0" w14:textId="77777777" w:rsidR="00A67B83" w:rsidRDefault="00A67B83" w:rsidP="00A67B83">
      <w:pPr>
        <w:pStyle w:val="B1"/>
      </w:pPr>
      <w:r>
        <w:t>8.</w:t>
      </w:r>
      <w:r>
        <w:tab/>
        <w:t>IMS AS invokes Nmf_MRM_Create (List of Media Termination Descriptors) service operation to instruct MF to allocate required data channel media resources for originating side only. IMS AS request creation of only one Media Termination which representing the local bootstrap media to be terminated.</w:t>
      </w:r>
    </w:p>
    <w:p w14:paraId="4B533BC4" w14:textId="77777777" w:rsidR="00A67B83" w:rsidRDefault="00A67B83" w:rsidP="00A67B83">
      <w:pPr>
        <w:pStyle w:val="B1"/>
      </w:pPr>
      <w:r>
        <w:t>9-10.</w:t>
      </w:r>
      <w:r>
        <w:tab/>
        <w:t>Steps 9-10 of clause AC.7.1 apply.</w:t>
      </w:r>
    </w:p>
    <w:p w14:paraId="53289A1B" w14:textId="77777777" w:rsidR="00A67B83" w:rsidRDefault="00A67B83" w:rsidP="00A67B83">
      <w:pPr>
        <w:pStyle w:val="B1"/>
      </w:pPr>
      <w:r>
        <w:t>11.</w:t>
      </w:r>
      <w:r>
        <w:tab/>
        <w:t>IMS AS terminates the IMS session based on the specific Request URI and sends 18X response with the SDP answer through S-CSCF and P-CSCF to UE#1.</w:t>
      </w:r>
    </w:p>
    <w:p w14:paraId="57ACD7B9" w14:textId="77777777" w:rsidR="00A67B83" w:rsidRDefault="00A67B83" w:rsidP="00A67B83">
      <w:pPr>
        <w:pStyle w:val="B1"/>
      </w:pPr>
      <w:r>
        <w:t>12-13.</w:t>
      </w:r>
      <w:r>
        <w:tab/>
        <w:t>The session with bootstrap data channel is established.</w:t>
      </w:r>
    </w:p>
    <w:p w14:paraId="1CDCACDA" w14:textId="34D4809A" w:rsidR="00A67B83" w:rsidRDefault="00A67B83" w:rsidP="00A67B83">
      <w:pPr>
        <w:pStyle w:val="B1"/>
      </w:pPr>
      <w:r>
        <w:t>14.</w:t>
      </w:r>
      <w:r>
        <w:tab/>
        <w:t>The bootstrap data channels have been established between originating MF</w:t>
      </w:r>
      <w:del w:id="17" w:author="ZTE" w:date="2024-09-27T10:02:00Z">
        <w:r w:rsidDel="00A67B83">
          <w:delText xml:space="preserve"> or MRF</w:delText>
        </w:r>
      </w:del>
      <w:r>
        <w:t xml:space="preserve"> and UE#1. The UE#1 sends application request messages to MF</w:t>
      </w:r>
      <w:del w:id="18" w:author="ZTE" w:date="2024-09-27T10:02:00Z">
        <w:r w:rsidDel="00A67B83">
          <w:delText xml:space="preserve"> or MRF</w:delText>
        </w:r>
      </w:del>
      <w:r>
        <w:t xml:space="preserve"> to request a data channel application or an application list if multiple DC applications are available, via the established bootstrap data channel with its data channel capabilities. The MF</w:t>
      </w:r>
      <w:del w:id="19" w:author="ZTE" w:date="2024-09-27T10:02:00Z">
        <w:r w:rsidDel="00A67B83">
          <w:delText xml:space="preserve"> or MRF</w:delText>
        </w:r>
      </w:del>
      <w:r>
        <w:t xml:space="preserve"> replaces the root URL with the replacement URL received in steps 8 and forwards the message to received media point of DCSF. The DCSF provides the application list and proper data channel applications further to UE#1 based on their data channel capabilities and their choices through MF</w:t>
      </w:r>
      <w:del w:id="20" w:author="ZTE" w:date="2024-09-27T10:02:00Z">
        <w:r w:rsidDel="00A67B83">
          <w:delText xml:space="preserve"> or MRF</w:delText>
        </w:r>
      </w:del>
      <w:r>
        <w:t>.</w:t>
      </w:r>
    </w:p>
    <w:p w14:paraId="58DFD619" w14:textId="77777777" w:rsidR="00A67B83" w:rsidRDefault="00A67B83" w:rsidP="00A67B83">
      <w:pPr>
        <w:pStyle w:val="B1"/>
      </w:pPr>
      <w:r>
        <w:t>15-16.</w:t>
      </w:r>
      <w:r>
        <w:tab/>
        <w:t>If the established bootstrap DC is not used for a period of time (expiry of the session timer), UE#1 sends SIP BYE to release the bootstrap DC to save power.</w:t>
      </w:r>
    </w:p>
    <w:p w14:paraId="198F7107" w14:textId="77777777" w:rsidR="004B2AC0" w:rsidRPr="00A67B83"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15002" w14:textId="77777777" w:rsidR="00AA31BF" w:rsidRDefault="00AA31BF">
      <w:r>
        <w:separator/>
      </w:r>
    </w:p>
  </w:endnote>
  <w:endnote w:type="continuationSeparator" w:id="0">
    <w:p w14:paraId="3584B24C" w14:textId="77777777" w:rsidR="00AA31BF" w:rsidRDefault="00AA3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DC1C8" w14:textId="77777777" w:rsidR="00AA31BF" w:rsidRDefault="00AA31BF">
      <w:r>
        <w:separator/>
      </w:r>
    </w:p>
  </w:footnote>
  <w:footnote w:type="continuationSeparator" w:id="0">
    <w:p w14:paraId="248C0C1B" w14:textId="77777777" w:rsidR="00AA31BF" w:rsidRDefault="00AA3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6C85"/>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41F3"/>
    <w:rsid w:val="001E616B"/>
    <w:rsid w:val="001E7662"/>
    <w:rsid w:val="001F730A"/>
    <w:rsid w:val="002219CB"/>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925F5"/>
    <w:rsid w:val="00495D0F"/>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4402"/>
    <w:rsid w:val="00504D7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1188"/>
    <w:rsid w:val="0062388D"/>
    <w:rsid w:val="006257ED"/>
    <w:rsid w:val="006261E0"/>
    <w:rsid w:val="00643272"/>
    <w:rsid w:val="00643A8D"/>
    <w:rsid w:val="00647924"/>
    <w:rsid w:val="00653F63"/>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512A"/>
    <w:rsid w:val="007C2097"/>
    <w:rsid w:val="007C3355"/>
    <w:rsid w:val="007C450D"/>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3573"/>
    <w:rsid w:val="008D7A45"/>
    <w:rsid w:val="008E1FBA"/>
    <w:rsid w:val="008E5E9B"/>
    <w:rsid w:val="008E62C9"/>
    <w:rsid w:val="008E7FC6"/>
    <w:rsid w:val="008F0005"/>
    <w:rsid w:val="008F070E"/>
    <w:rsid w:val="008F3789"/>
    <w:rsid w:val="008F3C6B"/>
    <w:rsid w:val="008F61E7"/>
    <w:rsid w:val="008F686C"/>
    <w:rsid w:val="009055BC"/>
    <w:rsid w:val="009148DE"/>
    <w:rsid w:val="0092013F"/>
    <w:rsid w:val="009204DE"/>
    <w:rsid w:val="009309C6"/>
    <w:rsid w:val="00931BA8"/>
    <w:rsid w:val="00941E30"/>
    <w:rsid w:val="00944BD9"/>
    <w:rsid w:val="00953DE3"/>
    <w:rsid w:val="009553FE"/>
    <w:rsid w:val="00956CD0"/>
    <w:rsid w:val="00957FBC"/>
    <w:rsid w:val="009645BA"/>
    <w:rsid w:val="00967CB0"/>
    <w:rsid w:val="009777D9"/>
    <w:rsid w:val="00980367"/>
    <w:rsid w:val="00986939"/>
    <w:rsid w:val="00991B88"/>
    <w:rsid w:val="00993B7B"/>
    <w:rsid w:val="009A1998"/>
    <w:rsid w:val="009A30E8"/>
    <w:rsid w:val="009A3BA8"/>
    <w:rsid w:val="009A5753"/>
    <w:rsid w:val="009A579D"/>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2018E"/>
    <w:rsid w:val="00A246B6"/>
    <w:rsid w:val="00A2679C"/>
    <w:rsid w:val="00A27481"/>
    <w:rsid w:val="00A30005"/>
    <w:rsid w:val="00A41F43"/>
    <w:rsid w:val="00A44AFB"/>
    <w:rsid w:val="00A47E70"/>
    <w:rsid w:val="00A505DE"/>
    <w:rsid w:val="00A50CF0"/>
    <w:rsid w:val="00A55475"/>
    <w:rsid w:val="00A67B83"/>
    <w:rsid w:val="00A70116"/>
    <w:rsid w:val="00A7671C"/>
    <w:rsid w:val="00A77BB0"/>
    <w:rsid w:val="00A77CB8"/>
    <w:rsid w:val="00A84662"/>
    <w:rsid w:val="00A87226"/>
    <w:rsid w:val="00A94666"/>
    <w:rsid w:val="00AA1D30"/>
    <w:rsid w:val="00AA2CBC"/>
    <w:rsid w:val="00AA31BF"/>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7A6F"/>
    <w:rsid w:val="00B8083E"/>
    <w:rsid w:val="00B84120"/>
    <w:rsid w:val="00B9206D"/>
    <w:rsid w:val="00B968C8"/>
    <w:rsid w:val="00BA208B"/>
    <w:rsid w:val="00BA3EC5"/>
    <w:rsid w:val="00BA51D9"/>
    <w:rsid w:val="00BA7680"/>
    <w:rsid w:val="00BB5A2B"/>
    <w:rsid w:val="00BB5DFC"/>
    <w:rsid w:val="00BC005B"/>
    <w:rsid w:val="00BC0B3E"/>
    <w:rsid w:val="00BC3F14"/>
    <w:rsid w:val="00BC4DDC"/>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4991"/>
    <w:rsid w:val="00D317E8"/>
    <w:rsid w:val="00D31B86"/>
    <w:rsid w:val="00D37B0A"/>
    <w:rsid w:val="00D42E10"/>
    <w:rsid w:val="00D50255"/>
    <w:rsid w:val="00D537A0"/>
    <w:rsid w:val="00D66520"/>
    <w:rsid w:val="00D92359"/>
    <w:rsid w:val="00D97E84"/>
    <w:rsid w:val="00DA1E25"/>
    <w:rsid w:val="00DA3A32"/>
    <w:rsid w:val="00DA4770"/>
    <w:rsid w:val="00DB6D20"/>
    <w:rsid w:val="00DC00D6"/>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0A9AD-F7DA-450F-A6F0-A3206ED09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1213</TotalTime>
  <Pages>5</Pages>
  <Words>1050</Words>
  <Characters>5988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224</cp:revision>
  <cp:lastPrinted>1900-12-31T16:00:00Z</cp:lastPrinted>
  <dcterms:created xsi:type="dcterms:W3CDTF">2022-09-27T08:35:00Z</dcterms:created>
  <dcterms:modified xsi:type="dcterms:W3CDTF">2024-10-04T08:03:00Z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